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067BD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6613">
        <w:fldChar w:fldCharType="begin"/>
      </w:r>
      <w:r w:rsidR="00506613">
        <w:instrText xml:space="preserve"> DOCPROPERTY  TSG/WGRef  \* MERGEFORMAT </w:instrText>
      </w:r>
      <w:r w:rsidR="00506613">
        <w:fldChar w:fldCharType="separate"/>
      </w:r>
      <w:r w:rsidR="003609EF">
        <w:rPr>
          <w:b/>
          <w:noProof/>
          <w:sz w:val="24"/>
        </w:rPr>
        <w:t>RAN3</w:t>
      </w:r>
      <w:r w:rsidR="005066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6613">
        <w:fldChar w:fldCharType="begin"/>
      </w:r>
      <w:r w:rsidR="00506613">
        <w:instrText xml:space="preserve"> DOCPROPERTY  MtgSeq  \* MERGEFORMAT </w:instrText>
      </w:r>
      <w:r w:rsidR="00506613">
        <w:fldChar w:fldCharType="separate"/>
      </w:r>
      <w:r w:rsidR="00EB09B7" w:rsidRPr="00EB09B7">
        <w:rPr>
          <w:b/>
          <w:noProof/>
          <w:sz w:val="24"/>
        </w:rPr>
        <w:t>11</w:t>
      </w:r>
      <w:r w:rsidR="00506613">
        <w:rPr>
          <w:b/>
          <w:noProof/>
          <w:sz w:val="24"/>
        </w:rPr>
        <w:fldChar w:fldCharType="end"/>
      </w:r>
      <w:r w:rsidR="000B57D8">
        <w:rPr>
          <w:b/>
          <w:noProof/>
          <w:sz w:val="24"/>
        </w:rPr>
        <w:t>5</w:t>
      </w:r>
      <w:r w:rsidR="00506613">
        <w:fldChar w:fldCharType="begin"/>
      </w:r>
      <w:r w:rsidR="00506613">
        <w:instrText xml:space="preserve"> DOCPROPERTY  MtgTitle  \* MERGEFORMAT </w:instrText>
      </w:r>
      <w:r w:rsidR="00506613">
        <w:fldChar w:fldCharType="separate"/>
      </w:r>
      <w:r w:rsidR="00EB09B7">
        <w:rPr>
          <w:b/>
          <w:noProof/>
          <w:sz w:val="24"/>
        </w:rPr>
        <w:t>-e</w:t>
      </w:r>
      <w:r w:rsidR="005066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6613">
        <w:fldChar w:fldCharType="begin"/>
      </w:r>
      <w:r w:rsidR="00506613">
        <w:instrText xml:space="preserve"> DOCPROPERTY  Tdoc#  \* MERGEFORMAT </w:instrText>
      </w:r>
      <w:r w:rsidR="00506613">
        <w:fldChar w:fldCharType="separate"/>
      </w:r>
      <w:r w:rsidR="00E13F3D" w:rsidRPr="00E13F3D">
        <w:rPr>
          <w:b/>
          <w:i/>
          <w:noProof/>
          <w:sz w:val="28"/>
        </w:rPr>
        <w:t>R3-22</w:t>
      </w:r>
      <w:r w:rsidR="000B57D8">
        <w:rPr>
          <w:b/>
          <w:i/>
          <w:noProof/>
          <w:sz w:val="28"/>
        </w:rPr>
        <w:t>1507</w:t>
      </w:r>
      <w:r w:rsidR="00506613">
        <w:rPr>
          <w:b/>
          <w:i/>
          <w:noProof/>
          <w:sz w:val="28"/>
        </w:rPr>
        <w:fldChar w:fldCharType="end"/>
      </w:r>
    </w:p>
    <w:p w14:paraId="7CB45193" w14:textId="29257B9D" w:rsidR="001E41F3" w:rsidRDefault="005066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A27DE">
        <w:fldChar w:fldCharType="begin"/>
      </w:r>
      <w:r w:rsidR="00BA27DE">
        <w:instrText xml:space="preserve"> DOCPROPERTY  Country  \* MERGEFORMAT </w:instrText>
      </w:r>
      <w:r w:rsidR="00BA27D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57D8">
        <w:rPr>
          <w:b/>
          <w:noProof/>
          <w:sz w:val="24"/>
        </w:rPr>
        <w:t>21</w:t>
      </w:r>
      <w:r w:rsidR="003609EF" w:rsidRPr="00BA51D9">
        <w:rPr>
          <w:b/>
          <w:noProof/>
          <w:sz w:val="24"/>
        </w:rPr>
        <w:t xml:space="preserve">th </w:t>
      </w:r>
      <w:r w:rsidR="000B57D8"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B57D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57D8">
        <w:rPr>
          <w:b/>
          <w:noProof/>
          <w:sz w:val="24"/>
        </w:rPr>
        <w:t>3rd</w:t>
      </w:r>
      <w:r w:rsidR="003609EF" w:rsidRPr="00BA51D9">
        <w:rPr>
          <w:b/>
          <w:noProof/>
          <w:sz w:val="24"/>
        </w:rPr>
        <w:t xml:space="preserve"> </w:t>
      </w:r>
      <w:r w:rsidR="000B57D8"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6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66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6FBAF" w:rsidR="001E41F3" w:rsidRPr="00410371" w:rsidRDefault="000B57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6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98BEB" w:rsidR="00F25D98" w:rsidRDefault="00BF0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66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NR 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66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3FCFB" w:rsidR="001E41F3" w:rsidRDefault="00E715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bookmarkStart w:id="1" w:name="_GoBack"/>
            <w:bookmarkEnd w:id="1"/>
            <w:r w:rsidR="00BA27DE">
              <w:fldChar w:fldCharType="begin"/>
            </w:r>
            <w:r w:rsidR="00BA27DE">
              <w:instrText xml:space="preserve"> DOCPROPERTY  SourceIfTsg  \* MERGEFORMAT </w:instrText>
            </w:r>
            <w:r w:rsidR="00BA27D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66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1B3F6" w:rsidR="001E41F3" w:rsidRDefault="00506613" w:rsidP="000B57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0B57D8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674CA4">
              <w:rPr>
                <w:noProof/>
              </w:rPr>
              <w:t>0</w:t>
            </w:r>
            <w:r w:rsidR="000B57D8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674CA4">
              <w:rPr>
                <w:noProof/>
              </w:rPr>
              <w:t>0</w:t>
            </w:r>
            <w:r w:rsidR="000B57D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6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66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5EDBA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Service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0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677FE1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5C613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NR MBS is not supported in case of architecture for separation gNB-CU-CP and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0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28C13" w:rsidR="001E41F3" w:rsidRDefault="00BF00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3.3, 5.1.x (new), 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48BF8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A857C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1F981A" w:rsidR="001E41F3" w:rsidRDefault="00BF00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566D8" w14:textId="77777777" w:rsidR="00BF0077" w:rsidRPr="0036292A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13759422"/>
      <w:bookmarkStart w:id="3" w:name="_Toc29461974"/>
      <w:bookmarkStart w:id="4" w:name="_Toc45888045"/>
      <w:bookmarkStart w:id="5" w:name="_Toc56583561"/>
      <w:r>
        <w:rPr>
          <w:i/>
          <w:lang w:eastAsia="ja-JP"/>
        </w:rPr>
        <w:lastRenderedPageBreak/>
        <w:t>Start of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61D73B37" w14:textId="77777777" w:rsidR="00BF0077" w:rsidRPr="000D6AD7" w:rsidRDefault="00BF0077" w:rsidP="00BF007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2"/>
      <w:bookmarkEnd w:id="3"/>
      <w:bookmarkEnd w:id="4"/>
      <w:bookmarkEnd w:id="5"/>
    </w:p>
    <w:p w14:paraId="1907A984" w14:textId="77777777" w:rsidR="00BF0077" w:rsidRPr="000D6AD7" w:rsidRDefault="00BF0077" w:rsidP="00BF007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5FEDC15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2D4DF523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22C1FB96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06DD61FE" w14:textId="77777777" w:rsidR="00BF007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39908DC6" w14:textId="77777777" w:rsidR="00674CA4" w:rsidRDefault="00674CA4" w:rsidP="00674CA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LGE" w:date="2022-02-08T09:47:00Z"/>
          <w:rFonts w:eastAsia="Times New Roman"/>
          <w:lang w:eastAsia="en-GB"/>
        </w:rPr>
      </w:pPr>
      <w:ins w:id="8" w:author="LGE" w:date="2022-02-08T09:47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799BA6B7" w14:textId="77777777" w:rsidR="00674CA4" w:rsidRDefault="00674CA4" w:rsidP="00674CA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LGE" w:date="2022-02-08T09:47:00Z"/>
          <w:rFonts w:eastAsia="Times New Roman"/>
          <w:lang w:eastAsia="en-GB"/>
        </w:rPr>
      </w:pPr>
      <w:ins w:id="10" w:author="LGE" w:date="2022-02-08T09:47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69B400D3" w14:textId="34A4FFB9" w:rsidR="00674CA4" w:rsidRDefault="00674CA4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LGE" w:date="2022-02-08T09:47:00Z"/>
          <w:rFonts w:eastAsia="Times New Roman"/>
          <w:lang w:eastAsia="en-GB"/>
        </w:rPr>
      </w:pPr>
      <w:ins w:id="12" w:author="LGE" w:date="2022-02-08T09:47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0851EB3A" w14:textId="057EBA0C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49B9D6F4" w14:textId="77777777" w:rsidR="00BF0077" w:rsidRPr="000D6AD7" w:rsidRDefault="00BF0077" w:rsidP="00BF007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0682CA08" w14:textId="628D5AE3" w:rsidR="00BF0077" w:rsidRPr="00BF0077" w:rsidRDefault="00BF0077">
      <w:pPr>
        <w:rPr>
          <w:noProof/>
        </w:rPr>
      </w:pPr>
    </w:p>
    <w:p w14:paraId="5640E6D0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3C9CA89F" w14:textId="77777777" w:rsidR="00674CA4" w:rsidRPr="00DB1371" w:rsidRDefault="00674CA4" w:rsidP="00674CA4">
      <w:pPr>
        <w:pStyle w:val="3"/>
        <w:rPr>
          <w:ins w:id="13" w:author="LGE" w:date="2022-02-08T09:47:00Z"/>
          <w:lang w:eastAsia="ja-JP"/>
        </w:rPr>
      </w:pPr>
      <w:bookmarkStart w:id="14" w:name="_Toc13759428"/>
      <w:bookmarkStart w:id="15" w:name="_Toc29461980"/>
      <w:bookmarkStart w:id="16" w:name="_Toc45888051"/>
      <w:bookmarkStart w:id="17" w:name="_Toc56583567"/>
      <w:ins w:id="18" w:author="LGE" w:date="2022-02-08T09:47:00Z">
        <w:r w:rsidRPr="00DB1371">
          <w:t>5.1.</w:t>
        </w:r>
        <w:r>
          <w:t>x</w:t>
        </w:r>
        <w:r w:rsidRPr="00DB1371">
          <w:tab/>
        </w:r>
        <w:r>
          <w:t>NR</w:t>
        </w:r>
        <w:r w:rsidRPr="00DB1371">
          <w:t xml:space="preserve"> </w:t>
        </w:r>
        <w:r>
          <w:t xml:space="preserve">MBS </w:t>
        </w:r>
        <w:r w:rsidRPr="00DB1371">
          <w:t>function</w:t>
        </w:r>
        <w:bookmarkEnd w:id="14"/>
        <w:bookmarkEnd w:id="15"/>
        <w:bookmarkEnd w:id="16"/>
        <w:bookmarkEnd w:id="17"/>
      </w:ins>
    </w:p>
    <w:p w14:paraId="60FD9F45" w14:textId="77777777" w:rsidR="00674CA4" w:rsidRPr="00C779A7" w:rsidRDefault="00674CA4" w:rsidP="00674CA4">
      <w:pPr>
        <w:pStyle w:val="EditorsNote"/>
        <w:rPr>
          <w:ins w:id="19" w:author="LGE" w:date="2022-02-08T09:47:00Z"/>
          <w:lang w:eastAsia="zh-CN"/>
        </w:rPr>
      </w:pPr>
      <w:ins w:id="20" w:author="LGE" w:date="2022-02-08T09:47:00Z">
        <w:r>
          <w:t>Editor Notes: TBD</w:t>
        </w:r>
      </w:ins>
    </w:p>
    <w:p w14:paraId="63E4A954" w14:textId="12E3979A" w:rsidR="00BF0077" w:rsidRPr="00674CA4" w:rsidRDefault="00BF0077">
      <w:pPr>
        <w:rPr>
          <w:noProof/>
        </w:rPr>
      </w:pPr>
    </w:p>
    <w:p w14:paraId="57FD3373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1C8EB369" w14:textId="77777777" w:rsidR="00674CA4" w:rsidRPr="004F494A" w:rsidRDefault="00674CA4" w:rsidP="00674CA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1" w:author="LGE" w:date="2022-02-08T09:48:00Z"/>
          <w:rFonts w:ascii="Arial" w:eastAsia="Times New Roman" w:hAnsi="Arial"/>
          <w:sz w:val="32"/>
          <w:lang w:eastAsia="en-GB"/>
        </w:rPr>
      </w:pPr>
      <w:bookmarkStart w:id="22" w:name="_Toc13759432"/>
      <w:bookmarkStart w:id="23" w:name="_Toc29461985"/>
      <w:bookmarkStart w:id="24" w:name="_Toc45888057"/>
      <w:bookmarkStart w:id="25" w:name="_Toc56583574"/>
      <w:ins w:id="26" w:author="LGE" w:date="2022-02-08T09:48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4F494A">
          <w:rPr>
            <w:rFonts w:ascii="Arial" w:eastAsia="Times New Roman" w:hAnsi="Arial"/>
            <w:sz w:val="32"/>
            <w:lang w:eastAsia="en-GB"/>
          </w:rPr>
          <w:tab/>
        </w:r>
        <w:r>
          <w:rPr>
            <w:rFonts w:ascii="Arial" w:eastAsia="Times New Roman" w:hAnsi="Arial"/>
            <w:sz w:val="32"/>
            <w:lang w:eastAsia="en-GB"/>
          </w:rPr>
          <w:t>NR MBS</w:t>
        </w:r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22"/>
        <w:bookmarkEnd w:id="23"/>
        <w:bookmarkEnd w:id="24"/>
        <w:bookmarkEnd w:id="25"/>
      </w:ins>
    </w:p>
    <w:p w14:paraId="29859438" w14:textId="77777777" w:rsidR="00674CA4" w:rsidRPr="004F494A" w:rsidRDefault="00674CA4" w:rsidP="00674CA4">
      <w:pPr>
        <w:overflowPunct w:val="0"/>
        <w:autoSpaceDE w:val="0"/>
        <w:autoSpaceDN w:val="0"/>
        <w:adjustRightInd w:val="0"/>
        <w:textAlignment w:val="baseline"/>
        <w:rPr>
          <w:ins w:id="27" w:author="LGE" w:date="2022-02-08T09:48:00Z"/>
          <w:rFonts w:eastAsia="Times New Roman"/>
          <w:lang w:eastAsia="en-GB"/>
        </w:rPr>
      </w:pPr>
      <w:ins w:id="28" w:author="LGE" w:date="2022-02-08T09:48:00Z">
        <w:r w:rsidRPr="004F494A">
          <w:rPr>
            <w:rFonts w:eastAsia="Times New Roman"/>
            <w:lang w:eastAsia="en-GB"/>
          </w:rPr>
          <w:t xml:space="preserve">The E1 </w:t>
        </w:r>
        <w:r>
          <w:rPr>
            <w:rFonts w:eastAsia="Times New Roman"/>
            <w:lang w:eastAsia="en-GB"/>
          </w:rPr>
          <w:t>MBS</w:t>
        </w:r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0493FEBD" w14:textId="77777777" w:rsidR="00674CA4" w:rsidRPr="004F494A" w:rsidRDefault="00674CA4" w:rsidP="0067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LGE" w:date="2022-02-08T09:48:00Z"/>
          <w:rFonts w:eastAsia="Times New Roman"/>
          <w:lang w:eastAsia="en-GB"/>
        </w:rPr>
      </w:pPr>
      <w:ins w:id="30" w:author="LGE" w:date="2022-02-08T09:48:00Z">
        <w:r w:rsidRPr="004F494A">
          <w:rPr>
            <w:rFonts w:eastAsia="Times New Roman"/>
            <w:lang w:eastAsia="en-GB"/>
          </w:rPr>
          <w:t>-</w:t>
        </w:r>
        <w:r w:rsidRPr="004F494A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[TBD]</w:t>
        </w:r>
      </w:ins>
    </w:p>
    <w:p w14:paraId="0A5E1FF8" w14:textId="27ABB21F" w:rsidR="00BF0077" w:rsidRPr="00674CA4" w:rsidRDefault="00BF0077">
      <w:pPr>
        <w:rPr>
          <w:noProof/>
        </w:rPr>
      </w:pPr>
    </w:p>
    <w:p w14:paraId="5C00C9A3" w14:textId="77777777" w:rsidR="00BF0077" w:rsidRPr="00B57D76" w:rsidRDefault="00BF0077" w:rsidP="00BF0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5FAAA4E1" w14:textId="77777777" w:rsidR="00BF0077" w:rsidRPr="00390F4F" w:rsidRDefault="00BF0077">
      <w:pPr>
        <w:rPr>
          <w:noProof/>
        </w:rPr>
      </w:pPr>
    </w:p>
    <w:sectPr w:rsidR="00BF0077" w:rsidRPr="00390F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427A6" w14:textId="77777777" w:rsidR="00506613" w:rsidRDefault="00506613">
      <w:r>
        <w:separator/>
      </w:r>
    </w:p>
  </w:endnote>
  <w:endnote w:type="continuationSeparator" w:id="0">
    <w:p w14:paraId="2FCB80AA" w14:textId="77777777" w:rsidR="00506613" w:rsidRDefault="0050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8C8D7" w14:textId="77777777" w:rsidR="00506613" w:rsidRDefault="00506613">
      <w:r>
        <w:separator/>
      </w:r>
    </w:p>
  </w:footnote>
  <w:footnote w:type="continuationSeparator" w:id="0">
    <w:p w14:paraId="4B32CE35" w14:textId="77777777" w:rsidR="00506613" w:rsidRDefault="00506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57D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EE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F4F"/>
    <w:rsid w:val="003E1A36"/>
    <w:rsid w:val="00410371"/>
    <w:rsid w:val="004242F1"/>
    <w:rsid w:val="004B75B7"/>
    <w:rsid w:val="00506613"/>
    <w:rsid w:val="0051580D"/>
    <w:rsid w:val="00547111"/>
    <w:rsid w:val="00592D74"/>
    <w:rsid w:val="005E2C44"/>
    <w:rsid w:val="00621188"/>
    <w:rsid w:val="006257ED"/>
    <w:rsid w:val="00665C47"/>
    <w:rsid w:val="00674CA4"/>
    <w:rsid w:val="00695808"/>
    <w:rsid w:val="006B46FB"/>
    <w:rsid w:val="006E21FB"/>
    <w:rsid w:val="007176FF"/>
    <w:rsid w:val="007774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659"/>
    <w:rsid w:val="00AC5820"/>
    <w:rsid w:val="00AD1CD8"/>
    <w:rsid w:val="00B258BB"/>
    <w:rsid w:val="00B67B97"/>
    <w:rsid w:val="00B968C8"/>
    <w:rsid w:val="00BA27DE"/>
    <w:rsid w:val="00BA3EC5"/>
    <w:rsid w:val="00BA51D9"/>
    <w:rsid w:val="00BB5DFC"/>
    <w:rsid w:val="00BD279D"/>
    <w:rsid w:val="00BD6BB8"/>
    <w:rsid w:val="00BF00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57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90F4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624-9777-4362-A5F2-D19BC242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2022-02-08T00:46:00Z</dcterms:created>
  <dcterms:modified xsi:type="dcterms:W3CDTF">2022-02-08T00:49:00Z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R3-220009</vt:lpwstr>
  </property>
  <property fmtid="{D5CDD505-2E9C-101B-9397-08002B2CF9AE}" pid="10" name="Spec#">
    <vt:lpwstr>38.460</vt:lpwstr>
  </property>
  <property fmtid="{D5CDD505-2E9C-101B-9397-08002B2CF9AE}" pid="11" name="Cr#">
    <vt:lpwstr>0047</vt:lpwstr>
  </property>
  <property fmtid="{D5CDD505-2E9C-101B-9397-08002B2CF9AE}" pid="12" name="Revision">
    <vt:lpwstr>4</vt:lpwstr>
  </property>
  <property fmtid="{D5CDD505-2E9C-101B-9397-08002B2CF9AE}" pid="13" name="Version">
    <vt:lpwstr>16.4.0</vt:lpwstr>
  </property>
  <property fmtid="{D5CDD505-2E9C-101B-9397-08002B2CF9AE}" pid="14" name="CrTitle">
    <vt:lpwstr>Introduction of NR MBS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2021-12-26</vt:lpwstr>
  </property>
  <property fmtid="{D5CDD505-2E9C-101B-9397-08002B2CF9AE}" pid="20" name="Release">
    <vt:lpwstr>Rel-17</vt:lpwstr>
  </property>
</Properties>
</file>